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5F7848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8F564C">
        <w:rPr>
          <w:b/>
          <w:i/>
          <w:noProof/>
          <w:sz w:val="28"/>
        </w:rPr>
        <w:t>1041</w:t>
      </w:r>
      <w:bookmarkStart w:id="0" w:name="_GoBack"/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B2AD" w:rsidR="001E41F3" w:rsidRPr="00410371" w:rsidRDefault="004F30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0DDBE" w:rsidR="001E41F3" w:rsidRPr="00410371" w:rsidRDefault="008D1B4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D1B4E">
              <w:rPr>
                <w:rFonts w:hint="eastAsia"/>
                <w:b/>
                <w:noProof/>
                <w:sz w:val="28"/>
              </w:rPr>
              <w:t>1</w:t>
            </w:r>
            <w:r w:rsidRPr="008D1B4E">
              <w:rPr>
                <w:b/>
                <w:noProof/>
                <w:sz w:val="28"/>
              </w:rPr>
              <w:t>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9707D" w:rsidR="001E41F3" w:rsidRPr="00410371" w:rsidRDefault="00B02739" w:rsidP="004F30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40A88">
              <w:rPr>
                <w:b/>
                <w:noProof/>
                <w:sz w:val="28"/>
              </w:rPr>
              <w:fldChar w:fldCharType="begin"/>
            </w:r>
            <w:r w:rsidR="00840A8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40A8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7B63" w:rsidR="001E41F3" w:rsidRPr="00410371" w:rsidRDefault="004F30E1" w:rsidP="00B0273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F30E1">
              <w:rPr>
                <w:rFonts w:hint="eastAsia"/>
                <w:b/>
                <w:noProof/>
                <w:sz w:val="28"/>
              </w:rPr>
              <w:t>1</w:t>
            </w:r>
            <w:r w:rsidR="004810E2">
              <w:rPr>
                <w:b/>
                <w:noProof/>
                <w:sz w:val="28"/>
              </w:rPr>
              <w:t>9.2</w:t>
            </w:r>
            <w:r w:rsidRPr="004F30E1">
              <w:rPr>
                <w:b/>
                <w:noProof/>
                <w:sz w:val="28"/>
              </w:rPr>
              <w:t>.</w:t>
            </w:r>
            <w:r w:rsidR="00B0273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14428" w:rsidR="00F25D98" w:rsidRDefault="004F3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4C22F" w:rsidR="001E41F3" w:rsidRDefault="004F30E1" w:rsidP="00481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810E2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28.541 correction on NwdafInfo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FFC89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40A88">
              <w:fldChar w:fldCharType="begin"/>
            </w:r>
            <w:r w:rsidR="00840A88">
              <w:instrText xml:space="preserve"> DOCPROPERTY  SourceIfTsg  \* MERGEFORMAT </w:instrText>
            </w:r>
            <w:r w:rsidR="00840A8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043DB" w:rsidR="001E41F3" w:rsidRDefault="004F30E1">
            <w:pPr>
              <w:pStyle w:val="CRCoverPage"/>
              <w:spacing w:after="0"/>
              <w:ind w:left="100"/>
              <w:rPr>
                <w:noProof/>
              </w:rPr>
            </w:pPr>
            <w:r w:rsidRPr="00D51A27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3E74" w:rsidR="001E41F3" w:rsidRDefault="003408EB" w:rsidP="004F30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30E1">
              <w:t>5</w:t>
            </w:r>
            <w:r>
              <w:t>-</w:t>
            </w:r>
            <w:r w:rsidR="004F30E1">
              <w:t>02</w:t>
            </w:r>
            <w:r>
              <w:t>-</w:t>
            </w:r>
            <w:r w:rsidR="008D1B4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A27935" w:rsidR="001E41F3" w:rsidRDefault="00683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BDB2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30E1">
              <w:t>1</w:t>
            </w:r>
            <w:r w:rsidR="004810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F5DBB" w14:textId="77777777" w:rsidR="001E41F3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</w:t>
            </w:r>
            <w:r w:rsidRPr="004F30E1">
              <w:rPr>
                <w:noProof/>
                <w:lang w:eastAsia="zh-CN"/>
              </w:rPr>
              <w:t>ttribute constraint</w:t>
            </w:r>
            <w:r>
              <w:rPr>
                <w:noProof/>
                <w:lang w:eastAsia="zh-CN"/>
              </w:rPr>
              <w:t xml:space="preserve"> for </w:t>
            </w:r>
            <w:r w:rsidRPr="004F30E1">
              <w:rPr>
                <w:noProof/>
                <w:lang w:eastAsia="zh-CN"/>
              </w:rPr>
              <w:t>nwdafEvents</w:t>
            </w:r>
            <w:r>
              <w:rPr>
                <w:noProof/>
                <w:lang w:eastAsia="zh-CN"/>
              </w:rPr>
              <w:t xml:space="preserve"> does not align with TS 29.510.</w:t>
            </w:r>
          </w:p>
          <w:p w14:paraId="703B23B8" w14:textId="77777777" w:rsidR="004F30E1" w:rsidRPr="004F30E1" w:rsidRDefault="004F30E1" w:rsidP="004F30E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等线" w:hAnsi="Arial"/>
                <w:b/>
                <w:lang w:eastAsia="en-GB"/>
              </w:rPr>
            </w:pP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Table </w:t>
            </w:r>
            <w:r w:rsidRPr="004F30E1">
              <w:rPr>
                <w:rFonts w:ascii="Arial" w:eastAsia="等线" w:hAnsi="Arial"/>
                <w:b/>
                <w:lang w:eastAsia="en-GB"/>
              </w:rPr>
              <w:t xml:space="preserve">6.1.6.2.45-1: </w:t>
            </w:r>
            <w:r w:rsidRPr="004F30E1">
              <w:rPr>
                <w:rFonts w:ascii="Arial" w:eastAsia="等线" w:hAnsi="Arial"/>
                <w:b/>
                <w:noProof/>
                <w:lang w:eastAsia="en-GB"/>
              </w:rPr>
              <w:t>Definition of type NwdafInfo</w:t>
            </w:r>
          </w:p>
          <w:tbl>
            <w:tblPr>
              <w:tblpPr w:leftFromText="180" w:rightFromText="180" w:vertAnchor="text" w:horzAnchor="margin" w:tblpY="-144"/>
              <w:tblOverlap w:val="never"/>
              <w:tblW w:w="6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18"/>
              <w:gridCol w:w="1704"/>
              <w:gridCol w:w="427"/>
              <w:gridCol w:w="1128"/>
              <w:gridCol w:w="1552"/>
            </w:tblGrid>
            <w:tr w:rsidR="004F30E1" w:rsidRPr="004F30E1" w14:paraId="30DCE667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7D64C3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Attribute name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36DC47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Data type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AAD8B20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P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EBF23B6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b/>
                      <w:sz w:val="11"/>
                      <w:lang w:eastAsia="en-GB"/>
                    </w:rPr>
                    <w:t>Cardinality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5C9FC33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</w:pPr>
                  <w:r w:rsidRPr="004F30E1">
                    <w:rPr>
                      <w:rFonts w:ascii="Arial" w:eastAsia="等线" w:hAnsi="Arial" w:cs="Arial"/>
                      <w:b/>
                      <w:sz w:val="11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4F30E1" w:rsidRPr="004F30E1" w14:paraId="0DC3214A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FC7E6" w14:textId="1F17034A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8B29" w14:textId="79ADE429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B7E1C" w14:textId="72CB3B46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1C652" w14:textId="3A192C74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222F0" w14:textId="612A9814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 w:cs="Arial"/>
                      <w:sz w:val="11"/>
                      <w:szCs w:val="18"/>
                      <w:lang w:eastAsia="en-GB"/>
                    </w:rPr>
                  </w:pPr>
                </w:p>
              </w:tc>
            </w:tr>
            <w:tr w:rsidR="004F30E1" w:rsidRPr="004F30E1" w14:paraId="617E2BA1" w14:textId="77777777" w:rsidTr="001C6336"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CE08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nwdafEvents</w:t>
                  </w:r>
                  <w:proofErr w:type="spellEnd"/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CBA95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array(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)</w:t>
                  </w:r>
                </w:p>
              </w:tc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D061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C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CE299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lang w:eastAsia="en-GB"/>
                    </w:rPr>
                    <w:t>1..N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DB464" w14:textId="77777777" w:rsidR="004F30E1" w:rsidRPr="004F30E1" w:rsidRDefault="004F30E1" w:rsidP="004F30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等线" w:hAnsi="Arial"/>
                      <w:sz w:val="11"/>
                      <w:lang w:eastAsia="en-GB"/>
                    </w:rPr>
                  </w:pPr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Event</w:t>
                  </w:r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(s) supported by the </w:t>
                  </w:r>
                  <w:proofErr w:type="spellStart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>Nnwdaf_EventsSubscription</w:t>
                  </w:r>
                  <w:proofErr w:type="spellEnd"/>
                  <w:r w:rsidRPr="004F30E1">
                    <w:rPr>
                      <w:rFonts w:ascii="Arial" w:eastAsia="等线" w:hAnsi="Arial" w:cs="Arial"/>
                      <w:sz w:val="11"/>
                      <w:szCs w:val="18"/>
                      <w:highlight w:val="yellow"/>
                      <w:lang w:eastAsia="en-GB"/>
                    </w:rPr>
                    <w:t xml:space="preserve"> service, if none are provided the NWDAF can serve any </w:t>
                  </w:r>
                  <w:proofErr w:type="spellStart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nwdafEvent</w:t>
                  </w:r>
                  <w:proofErr w:type="spellEnd"/>
                  <w:r w:rsidRPr="004F30E1">
                    <w:rPr>
                      <w:rFonts w:ascii="Arial" w:eastAsia="等线" w:hAnsi="Arial"/>
                      <w:sz w:val="11"/>
                      <w:highlight w:val="yellow"/>
                      <w:lang w:eastAsia="en-GB"/>
                    </w:rPr>
                    <w:t>.</w:t>
                  </w:r>
                </w:p>
              </w:tc>
            </w:tr>
          </w:tbl>
          <w:p w14:paraId="2FF1F8D9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E46715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C860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DDBB0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5CAE62" w14:textId="77777777" w:rsid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5E47A6" w:rsidR="004F30E1" w:rsidRPr="004F30E1" w:rsidRDefault="004F30E1" w:rsidP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5035E6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Contraint for </w:t>
            </w:r>
            <w:r w:rsidRPr="004F30E1">
              <w:rPr>
                <w:noProof/>
                <w:lang w:eastAsia="zh-CN"/>
              </w:rPr>
              <w:t>nwdafEvents needs to be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68763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F0399" w:rsidR="001E41F3" w:rsidRDefault="004F3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.3.142c</w:t>
            </w:r>
            <w:r w:rsidR="008D1B4E">
              <w:rPr>
                <w:rFonts w:hint="eastAsia"/>
                <w:noProof/>
                <w:lang w:eastAsia="zh-CN"/>
              </w:rPr>
              <w:t>.</w:t>
            </w:r>
            <w:r w:rsidR="008D1B4E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DC728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E19D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B59B" w:rsidR="001E41F3" w:rsidRDefault="004F30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7FEA4" w:rsidR="008863B9" w:rsidRDefault="005F7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5F71B1">
              <w:rPr>
                <w:noProof/>
                <w:lang w:eastAsia="zh-CN"/>
              </w:rPr>
              <w:t>S5-250369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34CD6" w14:textId="77777777" w:rsidR="004F30E1" w:rsidRPr="00CD4D69" w:rsidRDefault="004F30E1" w:rsidP="004F30E1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1B58C9B9" w14:textId="77777777" w:rsidTr="005712F9">
        <w:tc>
          <w:tcPr>
            <w:tcW w:w="9521" w:type="dxa"/>
            <w:shd w:val="clear" w:color="auto" w:fill="FFFFCC"/>
            <w:vAlign w:val="center"/>
          </w:tcPr>
          <w:p w14:paraId="34A79055" w14:textId="77777777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2"/>
    <w:p w14:paraId="3825E60C" w14:textId="77777777" w:rsidR="004F30E1" w:rsidRDefault="004F30E1" w:rsidP="004F30E1">
      <w:pPr>
        <w:pStyle w:val="3"/>
      </w:pPr>
      <w:r>
        <w:t>5.3.142c</w:t>
      </w:r>
      <w:r>
        <w:tab/>
      </w:r>
      <w:proofErr w:type="spellStart"/>
      <w:r w:rsidRPr="00191FA6">
        <w:rPr>
          <w:rFonts w:ascii="Courier New" w:hAnsi="Courier New" w:cs="Courier New"/>
          <w:lang w:eastAsia="zh-CN"/>
        </w:rPr>
        <w:t>Nwdaf</w:t>
      </w:r>
      <w:r>
        <w:rPr>
          <w:rFonts w:ascii="Courier New" w:hAnsi="Courier New" w:cs="Courier New"/>
          <w:lang w:eastAsia="zh-CN"/>
        </w:rPr>
        <w:t>Info</w:t>
      </w:r>
      <w:proofErr w:type="spellEnd"/>
      <w:r w:rsidRPr="00191FA6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0F72ECE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.3.142c.1</w:t>
      </w:r>
      <w:r>
        <w:tab/>
        <w:t>Definition</w:t>
      </w:r>
    </w:p>
    <w:p w14:paraId="45CB6383" w14:textId="77777777" w:rsidR="004F30E1" w:rsidRDefault="004F30E1" w:rsidP="004F30E1">
      <w:r>
        <w:t xml:space="preserve">This data type represents </w:t>
      </w:r>
      <w:r w:rsidRPr="00AE5961">
        <w:rPr>
          <w:rFonts w:cs="Arial"/>
          <w:szCs w:val="18"/>
          <w:lang w:eastAsia="zh-CN"/>
        </w:rPr>
        <w:t>specific data for the NWDAF.</w:t>
      </w:r>
      <w:r>
        <w:t xml:space="preserve"> (See TS 29.510 [23]). </w:t>
      </w:r>
    </w:p>
    <w:p w14:paraId="26B567CA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4F30E1" w14:paraId="25B7013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5B8A00" w14:textId="77777777" w:rsidR="004F30E1" w:rsidRDefault="004F30E1" w:rsidP="005712F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C9DEC5" w14:textId="77777777" w:rsidR="004F30E1" w:rsidRDefault="004F30E1" w:rsidP="005712F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3EAF4" w14:textId="77777777" w:rsidR="004F30E1" w:rsidRDefault="004F30E1" w:rsidP="005712F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09861A" w14:textId="77777777" w:rsidR="004F30E1" w:rsidRDefault="004F30E1" w:rsidP="005712F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6A9033" w14:textId="77777777" w:rsidR="004F30E1" w:rsidRDefault="004F30E1" w:rsidP="005712F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2ADEED" w14:textId="77777777" w:rsidR="004F30E1" w:rsidRDefault="004F30E1" w:rsidP="005712F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F30E1" w14:paraId="4C97163B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483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nwdafEvents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040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81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C3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B74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B55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6E7C8B5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08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eventIds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BFE7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E0F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B6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DE1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23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7DA7D4B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3D7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67D3F">
              <w:rPr>
                <w:rFonts w:ascii="Courier New" w:hAnsi="Courier New" w:cs="Courier New"/>
                <w:noProof/>
                <w:lang w:eastAsia="zh-CN"/>
              </w:rPr>
              <w:t>taiList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204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DF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9A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DC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E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024B557E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A92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taiRangeList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31A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1E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C2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E3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27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2062D98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516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nwdafCapability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D50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27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0B71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82F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FE9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63BF2F4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E3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analyticsDelay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44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67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5E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16E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744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242973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65B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servingNfTypeList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BCB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9AD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04C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8445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AAE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14B78D18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94C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servingNfSetIdList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8D29" w14:textId="77777777" w:rsidR="004F30E1" w:rsidRDefault="004F30E1" w:rsidP="005712F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F5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688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CD8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15A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F30E1" w14:paraId="31C27742" w14:textId="77777777" w:rsidTr="005712F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B9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C728A">
              <w:rPr>
                <w:rFonts w:ascii="Courier New" w:hAnsi="Courier New" w:cs="Courier New"/>
                <w:noProof/>
                <w:lang w:eastAsia="zh-CN"/>
              </w:rPr>
              <w:t>mlAnalyticsList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5D8" w14:textId="77777777" w:rsidR="004F30E1" w:rsidRDefault="004F30E1" w:rsidP="005712F9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3D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6D0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CE3" w14:textId="77777777" w:rsidR="004F30E1" w:rsidRDefault="004F30E1" w:rsidP="005712F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3357" w14:textId="77777777" w:rsidR="004F30E1" w:rsidRDefault="004F30E1" w:rsidP="005712F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65F2FA" w14:textId="77777777" w:rsidR="004F30E1" w:rsidRDefault="004F30E1" w:rsidP="004F30E1"/>
    <w:p w14:paraId="3E2705AF" w14:textId="77777777" w:rsidR="004F30E1" w:rsidRDefault="004F30E1" w:rsidP="004F30E1">
      <w:pPr>
        <w:pStyle w:val="4"/>
      </w:pPr>
      <w:r>
        <w:t>5.3.142c.3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4F30E1" w14:paraId="5C4EE9B2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1F27F" w14:textId="77777777" w:rsidR="004F30E1" w:rsidRDefault="004F30E1" w:rsidP="005712F9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90EFDE" w14:textId="77777777" w:rsidR="004F30E1" w:rsidRDefault="004F30E1" w:rsidP="005712F9">
            <w:pPr>
              <w:pStyle w:val="TAH"/>
            </w:pPr>
            <w:r>
              <w:t>Definition</w:t>
            </w:r>
          </w:p>
        </w:tc>
      </w:tr>
      <w:tr w:rsidR="004F30E1" w14:paraId="5F6805F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788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eventIds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C63" w14:textId="77777777" w:rsidR="004F30E1" w:rsidRDefault="004F30E1" w:rsidP="005712F9">
            <w:pPr>
              <w:pStyle w:val="TAL"/>
            </w:pPr>
            <w:r>
              <w:t>Condition: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eventIds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5411D63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260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nwdafEvents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375" w14:textId="28FC90AF" w:rsidR="004F30E1" w:rsidRDefault="004F30E1" w:rsidP="005712F9">
            <w:pPr>
              <w:pStyle w:val="TAL"/>
            </w:pPr>
            <w:r>
              <w:t xml:space="preserve">Condition: </w:t>
            </w:r>
            <w:proofErr w:type="spellStart"/>
            <w:r w:rsidRPr="00690A26">
              <w:rPr>
                <w:rFonts w:cs="Arial"/>
                <w:szCs w:val="18"/>
              </w:rPr>
              <w:t>Nnwdaf_</w:t>
            </w:r>
            <w:ins w:id="3" w:author="lishitao" w:date="2025-01-13T16:32:00Z">
              <w:r w:rsidRPr="00690A26">
                <w:rPr>
                  <w:rFonts w:cs="Arial"/>
                  <w:szCs w:val="18"/>
                </w:rPr>
                <w:t>EventsSubscription</w:t>
              </w:r>
            </w:ins>
            <w:proofErr w:type="spellEnd"/>
            <w:r w:rsidR="00B02739">
              <w:rPr>
                <w:rFonts w:cs="Arial"/>
                <w:szCs w:val="18"/>
              </w:rPr>
              <w:t xml:space="preserve"> </w:t>
            </w:r>
            <w:ins w:id="4" w:author="lishitao" w:date="2025-02-20T12:17:00Z">
              <w:r w:rsidR="00B02739">
                <w:rPr>
                  <w:rFonts w:cs="Arial"/>
                  <w:szCs w:val="18"/>
                </w:rPr>
                <w:t>service</w:t>
              </w:r>
            </w:ins>
            <w:del w:id="5" w:author="lishitao" w:date="2025-01-13T16:32:00Z">
              <w:r w:rsidRPr="00690A26" w:rsidDel="004F30E1">
                <w:rPr>
                  <w:rFonts w:cs="Arial"/>
                  <w:szCs w:val="18"/>
                </w:rPr>
                <w:delText>AnalyticsInfo service</w:delText>
              </w:r>
            </w:del>
            <w:r>
              <w:rPr>
                <w:rFonts w:cs="Arial"/>
                <w:szCs w:val="18"/>
              </w:rPr>
              <w:t xml:space="preserve"> supports the </w:t>
            </w:r>
            <w:proofErr w:type="spellStart"/>
            <w:r>
              <w:rPr>
                <w:rFonts w:cs="Arial"/>
                <w:szCs w:val="18"/>
              </w:rPr>
              <w:t>n</w:t>
            </w:r>
            <w:ins w:id="6" w:author="lishitao" w:date="2025-02-07T14:16:00Z">
              <w:r w:rsidR="008D1B4E">
                <w:rPr>
                  <w:rFonts w:cs="Arial"/>
                  <w:szCs w:val="18"/>
                </w:rPr>
                <w:t>w</w:t>
              </w:r>
            </w:ins>
            <w:del w:id="7" w:author="lishitao" w:date="2025-02-07T14:16:00Z">
              <w:r w:rsidDel="008D1B4E">
                <w:rPr>
                  <w:rFonts w:cs="Arial"/>
                  <w:szCs w:val="18"/>
                </w:rPr>
                <w:delText>e</w:delText>
              </w:r>
            </w:del>
            <w:r>
              <w:rPr>
                <w:rFonts w:cs="Arial"/>
                <w:szCs w:val="18"/>
              </w:rPr>
              <w:t>dafEvents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4F30E1" w14:paraId="61E06544" w14:textId="77777777" w:rsidTr="005712F9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FA9" w14:textId="77777777" w:rsidR="004F30E1" w:rsidRDefault="004F30E1" w:rsidP="005712F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C728A">
              <w:rPr>
                <w:rFonts w:ascii="Courier New" w:hAnsi="Courier New" w:cs="Courier New"/>
                <w:lang w:eastAsia="zh-CN"/>
              </w:rPr>
              <w:t>mlAnalyticsList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110" w14:textId="77777777" w:rsidR="004F30E1" w:rsidRDefault="004F30E1" w:rsidP="005712F9">
            <w:pPr>
              <w:pStyle w:val="TAL"/>
            </w:pPr>
            <w:r>
              <w:t>Condition: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 xml:space="preserve"> supports the </w:t>
            </w:r>
            <w:r>
              <w:rPr>
                <w:lang w:eastAsia="zh-CN"/>
              </w:rPr>
              <w:t>ML Analytics Filter information</w:t>
            </w:r>
          </w:p>
        </w:tc>
      </w:tr>
    </w:tbl>
    <w:p w14:paraId="7899D577" w14:textId="77777777" w:rsidR="004F30E1" w:rsidRDefault="004F30E1" w:rsidP="004F30E1">
      <w:pPr>
        <w:pStyle w:val="4"/>
      </w:pPr>
      <w:r>
        <w:rPr>
          <w:lang w:eastAsia="zh-CN"/>
        </w:rPr>
        <w:t>5</w:t>
      </w:r>
      <w:r>
        <w:t>.3.142c.4</w:t>
      </w:r>
      <w:r>
        <w:tab/>
        <w:t>Notifications</w:t>
      </w:r>
    </w:p>
    <w:p w14:paraId="68C9CD36" w14:textId="409F286C" w:rsidR="001E41F3" w:rsidRDefault="004F30E1" w:rsidP="004F30E1">
      <w:r>
        <w:t xml:space="preserve">The </w:t>
      </w:r>
      <w:proofErr w:type="spellStart"/>
      <w:r>
        <w:t>subclause</w:t>
      </w:r>
      <w:proofErr w:type="spellEnd"/>
      <w:r>
        <w:t xml:space="preserve">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B1C2C34" w14:textId="77777777" w:rsidR="004F30E1" w:rsidRPr="00CD4D69" w:rsidRDefault="004F30E1" w:rsidP="004F30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0E1" w:rsidRPr="00CD4D69" w14:paraId="79D4CC09" w14:textId="77777777" w:rsidTr="005712F9">
        <w:tc>
          <w:tcPr>
            <w:tcW w:w="9521" w:type="dxa"/>
            <w:shd w:val="clear" w:color="auto" w:fill="FFFFCC"/>
            <w:vAlign w:val="center"/>
          </w:tcPr>
          <w:p w14:paraId="72D894E3" w14:textId="55CBE561" w:rsidR="004F30E1" w:rsidRPr="00CD4D69" w:rsidRDefault="004F30E1" w:rsidP="00571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End of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79FE43" w14:textId="77777777" w:rsidR="004F30E1" w:rsidRDefault="004F30E1" w:rsidP="004F30E1">
      <w:pPr>
        <w:rPr>
          <w:noProof/>
        </w:rPr>
      </w:pPr>
    </w:p>
    <w:sectPr w:rsidR="004F3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FB231" w14:textId="77777777" w:rsidR="00D83EF7" w:rsidRDefault="00D83EF7">
      <w:r>
        <w:separator/>
      </w:r>
    </w:p>
  </w:endnote>
  <w:endnote w:type="continuationSeparator" w:id="0">
    <w:p w14:paraId="74893991" w14:textId="77777777" w:rsidR="00D83EF7" w:rsidRDefault="00D8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45F87" w14:textId="77777777" w:rsidR="00D83EF7" w:rsidRDefault="00D83EF7">
      <w:r>
        <w:separator/>
      </w:r>
    </w:p>
  </w:footnote>
  <w:footnote w:type="continuationSeparator" w:id="0">
    <w:p w14:paraId="6EC456FC" w14:textId="77777777" w:rsidR="00D83EF7" w:rsidRDefault="00D83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2BCE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7E3F"/>
    <w:rsid w:val="003E1A36"/>
    <w:rsid w:val="00410371"/>
    <w:rsid w:val="004242F1"/>
    <w:rsid w:val="004810E2"/>
    <w:rsid w:val="004B75B7"/>
    <w:rsid w:val="004F30E1"/>
    <w:rsid w:val="005141D9"/>
    <w:rsid w:val="0051580D"/>
    <w:rsid w:val="00542BA4"/>
    <w:rsid w:val="00547111"/>
    <w:rsid w:val="00592D74"/>
    <w:rsid w:val="005E2C44"/>
    <w:rsid w:val="005F71B1"/>
    <w:rsid w:val="00621188"/>
    <w:rsid w:val="006257ED"/>
    <w:rsid w:val="00653DE4"/>
    <w:rsid w:val="00665C47"/>
    <w:rsid w:val="006831A8"/>
    <w:rsid w:val="00695808"/>
    <w:rsid w:val="006B05F1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0A88"/>
    <w:rsid w:val="008626E7"/>
    <w:rsid w:val="00870EE7"/>
    <w:rsid w:val="008863B9"/>
    <w:rsid w:val="008A45A6"/>
    <w:rsid w:val="008D1B4E"/>
    <w:rsid w:val="008D3CCC"/>
    <w:rsid w:val="008F08DD"/>
    <w:rsid w:val="008F3789"/>
    <w:rsid w:val="008F564C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739"/>
    <w:rsid w:val="00B258BB"/>
    <w:rsid w:val="00B67B97"/>
    <w:rsid w:val="00B968C8"/>
    <w:rsid w:val="00BA3EC5"/>
    <w:rsid w:val="00BA51D9"/>
    <w:rsid w:val="00BB5DFC"/>
    <w:rsid w:val="00BD279D"/>
    <w:rsid w:val="00BD6BB8"/>
    <w:rsid w:val="00C624C8"/>
    <w:rsid w:val="00C66BA2"/>
    <w:rsid w:val="00C870F6"/>
    <w:rsid w:val="00C95985"/>
    <w:rsid w:val="00CC5026"/>
    <w:rsid w:val="00CC68D0"/>
    <w:rsid w:val="00D03F9A"/>
    <w:rsid w:val="00D06D51"/>
    <w:rsid w:val="00D24991"/>
    <w:rsid w:val="00D47178"/>
    <w:rsid w:val="00D50255"/>
    <w:rsid w:val="00D66520"/>
    <w:rsid w:val="00D83EF7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4F30E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F30E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F3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F30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7EF6-3B00-48A8-A102-D95383DC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2025-02-20T11:18:00Z</dcterms:created>
  <dcterms:modified xsi:type="dcterms:W3CDTF">2025-02-20T13:13:00Z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1735551169</vt:lpwstr>
  </property>
</Properties>
</file>